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B030" w14:textId="1F188B53" w:rsidR="001B2AD0" w:rsidRPr="00B266B0" w:rsidRDefault="001B2AD0" w:rsidP="001B2AD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</w:t>
      </w:r>
      <w:r w:rsidR="006B6560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1B2AD9">
        <w:rPr>
          <w:bCs/>
          <w:noProof w:val="0"/>
          <w:sz w:val="24"/>
          <w:szCs w:val="24"/>
        </w:rPr>
        <w:t>7427</w:t>
      </w:r>
    </w:p>
    <w:p w14:paraId="1906EFD1" w14:textId="39532496" w:rsidR="001B2AD0" w:rsidRPr="006B6560" w:rsidRDefault="006B6560" w:rsidP="001B2A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14:paraId="3A2AD841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18B6F95A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3E88ACF7" w14:textId="6638B7D2" w:rsidR="001B2AD0" w:rsidRPr="006B6560" w:rsidRDefault="001B2AD0" w:rsidP="001B2AD0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6B6560">
        <w:rPr>
          <w:rFonts w:cs="Arial"/>
          <w:b/>
          <w:bCs/>
          <w:sz w:val="24"/>
          <w:lang w:val="nb-NO"/>
        </w:rPr>
        <w:t>Agenda item:</w:t>
      </w:r>
      <w:r w:rsidRPr="006B6560">
        <w:rPr>
          <w:rFonts w:cs="Arial"/>
          <w:b/>
          <w:bCs/>
          <w:sz w:val="24"/>
          <w:lang w:val="nb-NO"/>
        </w:rPr>
        <w:tab/>
      </w:r>
      <w:r w:rsidRPr="006B6560">
        <w:rPr>
          <w:rFonts w:cs="Arial"/>
          <w:b/>
          <w:bCs/>
          <w:sz w:val="24"/>
          <w:lang w:val="nb-NO" w:eastAsia="ja-JP"/>
        </w:rPr>
        <w:t>10.2.2</w:t>
      </w:r>
      <w:r w:rsidR="006B6560" w:rsidRPr="006B6560">
        <w:rPr>
          <w:rFonts w:cs="Arial"/>
          <w:b/>
          <w:bCs/>
          <w:sz w:val="24"/>
          <w:lang w:val="nb-NO" w:eastAsia="ja-JP"/>
        </w:rPr>
        <w:t>.</w:t>
      </w:r>
      <w:r w:rsidR="006B6560">
        <w:rPr>
          <w:rFonts w:cs="Arial"/>
          <w:b/>
          <w:bCs/>
          <w:sz w:val="24"/>
          <w:lang w:val="nb-NO" w:eastAsia="ja-JP"/>
        </w:rPr>
        <w:t>1</w:t>
      </w:r>
    </w:p>
    <w:p w14:paraId="1C604D35" w14:textId="77777777" w:rsidR="001B2AD0" w:rsidRPr="00B266B0" w:rsidRDefault="001B2AD0" w:rsidP="001B2A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57EBD0D" w14:textId="382B1469" w:rsidR="001B2AD0" w:rsidRDefault="001B2AD0" w:rsidP="001B2AD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B2AD9" w:rsidRPr="001B2AD9">
        <w:rPr>
          <w:rFonts w:ascii="Arial" w:hAnsi="Arial" w:cs="Arial"/>
          <w:b/>
          <w:bCs/>
          <w:sz w:val="24"/>
        </w:rPr>
        <w:t xml:space="preserve">[TP for SON BL CR for TS 36.423] </w:t>
      </w:r>
      <w:r w:rsidR="0047468E">
        <w:rPr>
          <w:rFonts w:ascii="Arial" w:hAnsi="Arial" w:cs="Arial"/>
          <w:b/>
          <w:bCs/>
          <w:sz w:val="24"/>
        </w:rPr>
        <w:t xml:space="preserve">TNL </w:t>
      </w:r>
      <w:r w:rsidR="001B2AD9" w:rsidRPr="001B2AD9">
        <w:rPr>
          <w:rFonts w:ascii="Arial" w:hAnsi="Arial" w:cs="Arial"/>
          <w:b/>
          <w:bCs/>
          <w:sz w:val="24"/>
        </w:rPr>
        <w:t>Load reporting updates</w:t>
      </w:r>
    </w:p>
    <w:p w14:paraId="5A276A8C" w14:textId="77777777" w:rsidR="001B2AD0" w:rsidRPr="00B266B0" w:rsidRDefault="001B2AD0" w:rsidP="001B2AD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230DD03F" w14:textId="77777777" w:rsidR="001B2AD9" w:rsidRPr="006E13D1" w:rsidRDefault="001B2AD9" w:rsidP="001B2AD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3FACDD6" w14:textId="5FB405AB" w:rsidR="001B2AD9" w:rsidRPr="001B2AD9" w:rsidRDefault="001B2AD9" w:rsidP="001B2AD9">
      <w:pPr>
        <w:pStyle w:val="Heading1"/>
        <w:rPr>
          <w:lang w:val="en-US"/>
        </w:rPr>
      </w:pPr>
      <w:r w:rsidRPr="001B2AD9">
        <w:rPr>
          <w:lang w:val="en-US"/>
        </w:rPr>
        <w:t>Introduction</w:t>
      </w:r>
    </w:p>
    <w:p w14:paraId="1E5E967F" w14:textId="28EC0EDB" w:rsidR="001B2AD0" w:rsidRPr="001B2AD9" w:rsidRDefault="001B2AD9" w:rsidP="001B2AD0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/>
        </w:rPr>
      </w:pPr>
      <w:r w:rsidRPr="001B2AD9">
        <w:rPr>
          <w:lang w:val="en-US"/>
        </w:rPr>
        <w:t xml:space="preserve">This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36.423 as proposed in [1] (proposal </w:t>
      </w:r>
      <w:r w:rsidR="004E50F7">
        <w:rPr>
          <w:lang w:val="en-US"/>
        </w:rPr>
        <w:t>7</w:t>
      </w:r>
      <w:r>
        <w:rPr>
          <w:lang w:val="en-US"/>
        </w:rPr>
        <w:t xml:space="preserve">) and </w:t>
      </w:r>
      <w:r w:rsidR="00786A6C">
        <w:rPr>
          <w:lang w:val="en-US"/>
        </w:rPr>
        <w:t>[2] (proposal</w:t>
      </w:r>
      <w:r w:rsidR="00C8672A">
        <w:rPr>
          <w:lang w:val="en-US"/>
        </w:rPr>
        <w:t>s 1 and</w:t>
      </w:r>
      <w:r w:rsidR="00786A6C">
        <w:rPr>
          <w:lang w:val="en-US"/>
        </w:rPr>
        <w:t xml:space="preserve"> 2).</w:t>
      </w:r>
    </w:p>
    <w:p w14:paraId="7E52980C" w14:textId="77777777" w:rsidR="001B2AD9" w:rsidRPr="006E13D1" w:rsidRDefault="001B2AD9" w:rsidP="001B2AD9">
      <w:pPr>
        <w:pStyle w:val="Heading1"/>
      </w:pPr>
      <w:r w:rsidRPr="006E13D1">
        <w:t>References</w:t>
      </w:r>
    </w:p>
    <w:p w14:paraId="34DB830A" w14:textId="72DEA14B" w:rsidR="001B2AD9" w:rsidRDefault="001B2AD9" w:rsidP="001B2AD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rPr>
          <w:noProof/>
        </w:rPr>
        <w:t>R3-196840</w:t>
      </w:r>
      <w:r w:rsidRPr="006E13D1">
        <w:t xml:space="preserve">, </w:t>
      </w:r>
      <w:r w:rsidRPr="00F51BC7">
        <w:t>[TP for SON BL CR for TS 38.423] Discussion and updates of slice load, beam load and TNL load reporting</w:t>
      </w:r>
      <w:r>
        <w:t xml:space="preserve">, </w:t>
      </w:r>
      <w:r w:rsidRPr="006549BD">
        <w:t>Nokia, Nokia Shanghai Bell</w:t>
      </w:r>
    </w:p>
    <w:p w14:paraId="39AC13A0" w14:textId="46B024B4" w:rsidR="001B2AD9" w:rsidRDefault="001B2AD9" w:rsidP="001B2AD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786A6C">
        <w:t>2</w:t>
      </w:r>
      <w:r>
        <w:t>]</w:t>
      </w:r>
      <w:r>
        <w:tab/>
      </w:r>
      <w:r>
        <w:rPr>
          <w:noProof/>
        </w:rPr>
        <w:t>R3-19684</w:t>
      </w:r>
      <w:r w:rsidR="00786A6C">
        <w:rPr>
          <w:noProof/>
        </w:rPr>
        <w:t>4</w:t>
      </w:r>
      <w:r w:rsidRPr="006E13D1">
        <w:t xml:space="preserve">, </w:t>
      </w:r>
      <w:r w:rsidR="00BA3264" w:rsidRPr="00BA3264">
        <w:t>[TP for SON BL CR for TS 38.463] Discussion and updates of TNL and HW load reporting</w:t>
      </w:r>
      <w:r>
        <w:t xml:space="preserve">, </w:t>
      </w:r>
      <w:r w:rsidRPr="006549BD">
        <w:t>Nokia, Nokia Shanghai Bell</w:t>
      </w:r>
    </w:p>
    <w:p w14:paraId="61DEC157" w14:textId="77777777" w:rsidR="001B2AD9" w:rsidRDefault="001B2AD9" w:rsidP="001B2AD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31D976D5" w14:textId="4D97B7AE" w:rsidR="00166351" w:rsidRPr="001B2AD9" w:rsidRDefault="00166351" w:rsidP="00166351">
      <w:pPr>
        <w:pStyle w:val="Heading1"/>
        <w:rPr>
          <w:lang w:val="nb-NO"/>
        </w:rPr>
      </w:pPr>
      <w:r w:rsidRPr="001B2AD9">
        <w:rPr>
          <w:lang w:val="nb-NO"/>
        </w:rPr>
        <w:t>TP for BL CR for TS 3</w:t>
      </w:r>
      <w:r w:rsidR="00784435" w:rsidRPr="001B2AD9">
        <w:rPr>
          <w:lang w:val="nb-NO"/>
        </w:rPr>
        <w:t>6</w:t>
      </w:r>
      <w:r w:rsidRPr="001B2AD9">
        <w:rPr>
          <w:lang w:val="nb-NO"/>
        </w:rPr>
        <w:t>.423</w:t>
      </w:r>
    </w:p>
    <w:p w14:paraId="7EB08C10" w14:textId="69A8B98F" w:rsidR="00166351" w:rsidRDefault="00166351" w:rsidP="00166351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 w:rsidR="00FF6DED">
        <w:rPr>
          <w:highlight w:val="yellow"/>
          <w:lang w:val="en-US"/>
        </w:rPr>
        <w:t>F</w:t>
      </w:r>
      <w:r w:rsidRPr="00AB10F2">
        <w:rPr>
          <w:highlight w:val="yellow"/>
          <w:lang w:val="en-US"/>
        </w:rPr>
        <w:t>irst change &gt;&gt;&gt;</w:t>
      </w:r>
    </w:p>
    <w:p w14:paraId="08E3802A" w14:textId="1AB87D3D" w:rsidR="007D4CB8" w:rsidRDefault="007D4CB8" w:rsidP="007D4CB8">
      <w:pPr>
        <w:rPr>
          <w:lang w:val="en-US"/>
        </w:rPr>
      </w:pPr>
    </w:p>
    <w:p w14:paraId="6D318F44" w14:textId="77777777" w:rsidR="007D4CB8" w:rsidRDefault="007D4CB8" w:rsidP="007D4CB8">
      <w:pPr>
        <w:pStyle w:val="Heading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21520842" w14:textId="77777777" w:rsidR="007D4CB8" w:rsidRPr="00370001" w:rsidRDefault="007D4CB8" w:rsidP="007D4CB8">
      <w:r>
        <w:t>Editor’s note: The content of this section is FFS</w:t>
      </w:r>
    </w:p>
    <w:p w14:paraId="63139CD3" w14:textId="77777777" w:rsidR="007D4CB8" w:rsidRDefault="007D4CB8" w:rsidP="007D4CB8">
      <w:r>
        <w:t>This message is sent by en-gNB to neighbouring MeNB to report the results of the requested measurements.</w:t>
      </w:r>
    </w:p>
    <w:p w14:paraId="0274241F" w14:textId="77777777" w:rsidR="007D4CB8" w:rsidRDefault="007D4CB8" w:rsidP="007D4CB8">
      <w:pPr>
        <w:rPr>
          <w:lang w:eastAsia="zh-CN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p w14:paraId="3C9A6818" w14:textId="77777777" w:rsidR="007D4CB8" w:rsidRPr="00E37CCA" w:rsidRDefault="007D4CB8" w:rsidP="007D4CB8">
      <w:pPr>
        <w:pStyle w:val="PlainText"/>
        <w:rPr>
          <w:rFonts w:ascii="Times New Roman" w:hAnsi="Times New Roman"/>
          <w:lang w:val="en-GB"/>
        </w:rPr>
      </w:pPr>
      <w:r w:rsidRPr="00A740FA">
        <w:rPr>
          <w:rFonts w:ascii="Times New Roman" w:hAnsi="Times New Roman" w:hint="eastAsia"/>
          <w:lang w:val="en-GB"/>
        </w:rPr>
        <w:t>[</w:t>
      </w:r>
      <w:r w:rsidRPr="00E37CCA">
        <w:rPr>
          <w:rFonts w:ascii="Times New Roman" w:hAnsi="Times New Roman"/>
          <w:lang w:val="en-GB"/>
        </w:rPr>
        <w:t>Reporting per cell is FFS for TNL Load Indicator, Hardware Load Indicator</w:t>
      </w:r>
      <w:r w:rsidRPr="00A740FA">
        <w:rPr>
          <w:rFonts w:ascii="Times New Roman" w:hAnsi="Times New Roman" w:hint="eastAsia"/>
          <w:lang w:val="en-GB"/>
        </w:rPr>
        <w:t>]</w:t>
      </w:r>
    </w:p>
    <w:p w14:paraId="0A98285B" w14:textId="77777777" w:rsidR="007D4CB8" w:rsidRPr="00A740FA" w:rsidRDefault="007D4CB8" w:rsidP="007D4CB8">
      <w:pPr>
        <w:rPr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D4CB8" w14:paraId="19857EE2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80E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0F04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38F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607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368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C6F4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73E" w14:textId="77777777" w:rsidR="007D4CB8" w:rsidRDefault="007D4CB8" w:rsidP="00E37C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D4CB8" w14:paraId="567FEA64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0E9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5F2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3CE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F72" w14:textId="77777777" w:rsidR="007D4CB8" w:rsidRDefault="007D4CB8" w:rsidP="00E37CCA">
            <w:pPr>
              <w:pStyle w:val="TAL"/>
              <w:ind w:left="400" w:hanging="40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AAF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658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7F4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4CB8" w14:paraId="72B214B3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480" w14:textId="77777777" w:rsidR="007D4CB8" w:rsidRDefault="007D4CB8" w:rsidP="00E37CCA">
            <w:pPr>
              <w:pStyle w:val="TAL"/>
              <w:ind w:left="400" w:hanging="400"/>
              <w:rPr>
                <w:snapToGrid w:val="0"/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1A2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0FF" w14:textId="77777777" w:rsidR="007D4CB8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B281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DB9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A65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4CE0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D4CB8" w14:paraId="5BF906FA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0373" w14:textId="77777777" w:rsidR="007D4CB8" w:rsidRDefault="007D4CB8" w:rsidP="00E37CCA">
            <w:pPr>
              <w:pStyle w:val="TAL"/>
              <w:ind w:left="400" w:hanging="400"/>
              <w:rPr>
                <w:snapToGrid w:val="0"/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2652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5EE" w14:textId="77777777" w:rsidR="007D4CB8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C1D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9BB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290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108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D4CB8" w:rsidRPr="0038142B" w14:paraId="250FA45F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210" w14:textId="77777777" w:rsidR="007D4CB8" w:rsidRPr="0038142B" w:rsidRDefault="007D4CB8" w:rsidP="00E37CCA">
            <w:pPr>
              <w:pStyle w:val="TAL"/>
              <w:ind w:left="400" w:hanging="400"/>
            </w:pPr>
            <w:r w:rsidRPr="00F7635B"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993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653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149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FA3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0B1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425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7DEEA4A7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9DB0" w14:textId="77777777" w:rsidR="007D4CB8" w:rsidRPr="0038142B" w:rsidRDefault="007D4CB8" w:rsidP="00E37CCA">
            <w:pPr>
              <w:pStyle w:val="TAL"/>
              <w:ind w:left="400" w:hanging="400"/>
            </w:pPr>
            <w:r w:rsidRPr="00F7635B"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638" w14:textId="77777777" w:rsidR="007D4CB8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804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r w:rsidRPr="00F7635B">
              <w:rPr>
                <w:i/>
                <w:lang w:eastAsia="ja-JP"/>
              </w:rPr>
              <w:t xml:space="preserve"> maxnoofCellsinNG-RANnode</w:t>
            </w:r>
            <w:r w:rsidRPr="00BC73DE" w:rsidDel="00FD1245">
              <w:rPr>
                <w:i/>
                <w:lang w:eastAsia="ja-JP"/>
              </w:rPr>
              <w:t xml:space="preserve"> </w:t>
            </w:r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ED18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AD0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723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102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7E78D4CA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D15" w14:textId="77777777" w:rsidR="007D4CB8" w:rsidRPr="0038142B" w:rsidRDefault="007D4CB8" w:rsidP="00E37CCA">
            <w:pPr>
              <w:pStyle w:val="TAL"/>
              <w:ind w:left="400" w:hanging="400"/>
            </w:pPr>
            <w:r w:rsidRPr="00BC73DE"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68F" w14:textId="77777777" w:rsidR="007D4CB8" w:rsidRDefault="007D4CB8" w:rsidP="00E37CCA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CF5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E8A" w14:textId="77777777" w:rsidR="007D4CB8" w:rsidRPr="00BC73DE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  <w:p w14:paraId="5892FC10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A0A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E82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901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608D3777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9E2" w14:textId="77777777" w:rsidR="007D4CB8" w:rsidRPr="0038142B" w:rsidRDefault="007D4CB8" w:rsidP="00E37CCA">
            <w:pPr>
              <w:pStyle w:val="TAL"/>
              <w:ind w:left="400" w:hanging="400"/>
            </w:pPr>
            <w: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0BA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928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661A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D3BB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013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32CA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2E4A8A95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B709" w14:textId="5B8EA2F3" w:rsidR="007D4CB8" w:rsidRPr="0038142B" w:rsidRDefault="007D4CB8" w:rsidP="00E37CCA">
            <w:pPr>
              <w:pStyle w:val="TAL"/>
              <w:ind w:left="400" w:hanging="400"/>
            </w:pPr>
            <w:r w:rsidRPr="00BC73DE">
              <w:t>&gt;&gt;</w:t>
            </w:r>
            <w:r>
              <w:rPr>
                <w:rFonts w:hint="eastAsia"/>
              </w:rPr>
              <w:t xml:space="preserve"> S1</w:t>
            </w:r>
            <w:r w:rsidRPr="00BC73DE">
              <w:t xml:space="preserve"> TNL </w:t>
            </w:r>
            <w:ins w:id="2" w:author="Nokia" w:date="2019-11-08T09:47:00Z">
              <w:r>
                <w:t xml:space="preserve">Available </w:t>
              </w:r>
            </w:ins>
            <w:r>
              <w:t>Capacity</w:t>
            </w:r>
            <w:r w:rsidRPr="00BC73DE">
              <w:t xml:space="preserve"> Indicator</w:t>
            </w:r>
            <w:del w:id="3" w:author="Nokia" w:date="2019-11-08T09:46:00Z">
              <w:r w:rsidRPr="00F7635B" w:rsidDel="007D4CB8">
                <w:rPr>
                  <w:rFonts w:hint="eastAsia"/>
                </w:rPr>
                <w:delText xml:space="preserve"> 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8FD7" w14:textId="77777777" w:rsidR="007D4CB8" w:rsidRDefault="007D4CB8" w:rsidP="00E37CCA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EE17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D108" w14:textId="2D4F4165" w:rsidR="007D4CB8" w:rsidRDefault="00C8672A">
            <w:pPr>
              <w:pStyle w:val="TAL"/>
              <w:ind w:hanging="7"/>
              <w:rPr>
                <w:lang w:eastAsia="ja-JP"/>
              </w:rPr>
              <w:pPrChange w:id="4" w:author="Nokia" w:date="2019-11-08T22:52:00Z">
                <w:pPr>
                  <w:pStyle w:val="TAL"/>
                  <w:ind w:left="400" w:hanging="400"/>
                </w:pPr>
              </w:pPrChange>
            </w:pPr>
            <w:ins w:id="5" w:author="Nokia" w:date="2019-11-08T22:52:00Z">
              <w:r w:rsidRPr="00C8672A">
                <w:rPr>
                  <w:lang w:eastAsia="ja-JP"/>
                </w:rPr>
                <w:t xml:space="preserve">TNL Available Capacity Indicator </w:t>
              </w:r>
            </w:ins>
            <w:r w:rsidR="007D4CB8"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F03B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D67C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1EBA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58ADAE0A" w14:textId="77777777" w:rsidTr="00E37CCA">
        <w:trPr>
          <w:ins w:id="6" w:author="Nokia" w:date="2019-11-08T09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125" w14:textId="57A96F79" w:rsidR="007D4CB8" w:rsidRPr="00BC73DE" w:rsidRDefault="007D4CB8" w:rsidP="00E37CCA">
            <w:pPr>
              <w:pStyle w:val="TAL"/>
              <w:ind w:left="400" w:hanging="400"/>
              <w:rPr>
                <w:ins w:id="7" w:author="Nokia" w:date="2019-11-08T09:46:00Z"/>
              </w:rPr>
            </w:pPr>
            <w:ins w:id="8" w:author="Nokia" w:date="2019-11-08T09:46:00Z">
              <w:r>
                <w:t>&gt;&gt; F1</w:t>
              </w:r>
            </w:ins>
            <w:ins w:id="9" w:author="Nokia" w:date="2019-11-08T09:47:00Z">
              <w:r>
                <w:t xml:space="preserve"> TNL Available Capacity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0786" w14:textId="5AB79FBD" w:rsidR="007D4CB8" w:rsidRPr="00BC73DE" w:rsidRDefault="007D4CB8" w:rsidP="00E37CCA">
            <w:pPr>
              <w:pStyle w:val="TAC"/>
              <w:rPr>
                <w:ins w:id="10" w:author="Nokia" w:date="2019-11-08T09:46:00Z"/>
                <w:lang w:eastAsia="ja-JP"/>
              </w:rPr>
            </w:pPr>
            <w:ins w:id="11" w:author="Nokia" w:date="2019-11-08T09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58E" w14:textId="77777777" w:rsidR="007D4CB8" w:rsidRPr="0038142B" w:rsidRDefault="007D4CB8" w:rsidP="00E37CCA">
            <w:pPr>
              <w:pStyle w:val="TAL"/>
              <w:ind w:left="400" w:hanging="400"/>
              <w:rPr>
                <w:ins w:id="12" w:author="Nokia" w:date="2019-11-08T09:4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310" w14:textId="2A6635BE" w:rsidR="007D4CB8" w:rsidRPr="00BC73DE" w:rsidRDefault="00C8672A">
            <w:pPr>
              <w:pStyle w:val="TAL"/>
              <w:ind w:hanging="7"/>
              <w:rPr>
                <w:ins w:id="13" w:author="Nokia" w:date="2019-11-08T09:46:00Z"/>
                <w:lang w:eastAsia="ja-JP"/>
              </w:rPr>
              <w:pPrChange w:id="14" w:author="Nokia" w:date="2019-11-08T22:53:00Z">
                <w:pPr>
                  <w:pStyle w:val="TAL"/>
                  <w:ind w:left="217" w:hanging="48"/>
                </w:pPr>
              </w:pPrChange>
            </w:pPr>
            <w:ins w:id="15" w:author="Nokia" w:date="2019-11-08T22:51:00Z">
              <w:r w:rsidRPr="00C8672A">
                <w:rPr>
                  <w:lang w:eastAsia="ja-JP"/>
                </w:rPr>
                <w:t xml:space="preserve">TNL Available Capacity Indicator </w:t>
              </w:r>
            </w:ins>
            <w:ins w:id="16" w:author="Nokia" w:date="2019-11-08T09:46:00Z">
              <w:r w:rsidR="007D4CB8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9BC9" w14:textId="77777777" w:rsidR="007D4CB8" w:rsidRPr="0038142B" w:rsidRDefault="007D4CB8" w:rsidP="00E37CCA">
            <w:pPr>
              <w:pStyle w:val="TAL"/>
              <w:ind w:left="400" w:hanging="400"/>
              <w:rPr>
                <w:ins w:id="17" w:author="Nokia" w:date="2019-11-08T09:4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21DF" w14:textId="77777777" w:rsidR="007D4CB8" w:rsidRPr="0038142B" w:rsidRDefault="007D4CB8" w:rsidP="00E37CCA">
            <w:pPr>
              <w:pStyle w:val="TAC"/>
              <w:rPr>
                <w:ins w:id="18" w:author="Nokia" w:date="2019-11-08T09:4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629" w14:textId="77777777" w:rsidR="007D4CB8" w:rsidRPr="0038142B" w:rsidRDefault="007D4CB8" w:rsidP="00E37CCA">
            <w:pPr>
              <w:pStyle w:val="TAC"/>
              <w:rPr>
                <w:ins w:id="19" w:author="Nokia" w:date="2019-11-08T09:46:00Z"/>
                <w:lang w:eastAsia="ja-JP"/>
              </w:rPr>
            </w:pPr>
          </w:p>
        </w:tc>
      </w:tr>
      <w:tr w:rsidR="007D4CB8" w:rsidRPr="0038142B" w14:paraId="6C0382D1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4C4" w14:textId="77777777" w:rsidR="007D4CB8" w:rsidRPr="0038142B" w:rsidRDefault="007D4CB8" w:rsidP="00E37CCA">
            <w:pPr>
              <w:pStyle w:val="TAL"/>
              <w:ind w:left="400" w:hanging="400"/>
            </w:pPr>
            <w:r>
              <w:t>&gt;&gt;</w:t>
            </w:r>
            <w:r w:rsidRPr="00F7635B">
              <w:t>Composite Available Capacity Group</w:t>
            </w:r>
            <w:r w:rsidRPr="00F7635B">
              <w:rPr>
                <w:rFonts w:hint="eastAsia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3DB7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85B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B1B7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7E1D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710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332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7AD1B045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D4A" w14:textId="77777777" w:rsidR="007D4CB8" w:rsidRPr="0038142B" w:rsidRDefault="007D4CB8" w:rsidP="00E37CCA">
            <w:pPr>
              <w:pStyle w:val="TAL"/>
              <w:ind w:left="400" w:hanging="400"/>
            </w:pPr>
            <w:r>
              <w:t>&gt;&gt;Hardware Load Indicator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7957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94F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21FC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 xml:space="preserve">9.2.ww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9C7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0399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B88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  <w:tr w:rsidR="007D4CB8" w:rsidRPr="0038142B" w14:paraId="4EDD6537" w14:textId="77777777" w:rsidTr="00E37C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E89" w14:textId="77777777" w:rsidR="007D4CB8" w:rsidRDefault="007D4CB8" w:rsidP="00E37CCA">
            <w:pPr>
              <w:pStyle w:val="TAL"/>
              <w:ind w:left="400" w:hanging="400"/>
            </w:pPr>
            <w:r>
              <w:rPr>
                <w:rFonts w:hint="eastAsia"/>
              </w:rPr>
              <w:t>&gt;&gt;</w:t>
            </w:r>
            <w:r>
              <w:t xml:space="preserve"> 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C731" w14:textId="77777777" w:rsidR="007D4CB8" w:rsidRDefault="007D4CB8" w:rsidP="00E37CC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9271" w14:textId="77777777" w:rsidR="007D4CB8" w:rsidRPr="0038142B" w:rsidRDefault="007D4CB8" w:rsidP="00E37CCA">
            <w:pPr>
              <w:pStyle w:val="TAL"/>
              <w:ind w:left="400" w:hanging="400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EBC5" w14:textId="77777777" w:rsidR="007D4CB8" w:rsidRDefault="007D4CB8" w:rsidP="00E37CCA">
            <w:pPr>
              <w:pStyle w:val="TAL"/>
              <w:ind w:left="400" w:hanging="400"/>
              <w:rPr>
                <w:lang w:eastAsia="ja-JP"/>
              </w:rPr>
            </w:pPr>
            <w:r w:rsidRPr="005D5480">
              <w:rPr>
                <w:lang w:eastAsia="ja-JP"/>
              </w:rPr>
              <w:t>INTEGER (1..</w:t>
            </w:r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9B90" w14:textId="77777777" w:rsidR="007D4CB8" w:rsidRPr="0038142B" w:rsidRDefault="007D4CB8" w:rsidP="00E37CCA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998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7D73" w14:textId="77777777" w:rsidR="007D4CB8" w:rsidRPr="0038142B" w:rsidRDefault="007D4CB8" w:rsidP="00E37CCA">
            <w:pPr>
              <w:pStyle w:val="TAC"/>
              <w:rPr>
                <w:lang w:eastAsia="ja-JP"/>
              </w:rPr>
            </w:pPr>
          </w:p>
        </w:tc>
      </w:tr>
    </w:tbl>
    <w:p w14:paraId="1E80D0EA" w14:textId="710A37E1" w:rsidR="007D4CB8" w:rsidRDefault="007D4CB8" w:rsidP="007D4CB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EBA1BE2" w14:textId="7CA29198" w:rsidR="00D5646C" w:rsidRDefault="00D5646C" w:rsidP="00D5646C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</w:t>
      </w:r>
      <w:r w:rsidRPr="00AB10F2">
        <w:rPr>
          <w:highlight w:val="yellow"/>
          <w:lang w:val="en-US"/>
        </w:rPr>
        <w:t xml:space="preserve"> change &gt;&gt;&gt;</w:t>
      </w:r>
    </w:p>
    <w:p w14:paraId="300EB171" w14:textId="77777777" w:rsidR="00D5646C" w:rsidRDefault="00D5646C" w:rsidP="007D4CB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EDB63FE" w14:textId="2AD36AFB" w:rsidR="007D4CB8" w:rsidRDefault="007D4CB8" w:rsidP="007D4CB8">
      <w:pPr>
        <w:pStyle w:val="Heading3"/>
        <w:ind w:left="720" w:hanging="720"/>
        <w:rPr>
          <w:lang w:eastAsia="zh-CN"/>
        </w:rPr>
      </w:pPr>
      <w:bookmarkStart w:id="20" w:name="_Toc14207847"/>
      <w:r w:rsidRPr="00BC73DE">
        <w:t>9.2.xx</w:t>
      </w:r>
      <w:r w:rsidRPr="00BC73DE">
        <w:tab/>
      </w:r>
      <w:del w:id="21" w:author="Nokia" w:date="2019-11-08T09:46:00Z">
        <w:r w:rsidDel="007D4CB8">
          <w:rPr>
            <w:rFonts w:hint="eastAsia"/>
            <w:lang w:eastAsia="zh-CN"/>
          </w:rPr>
          <w:delText>S1</w:delText>
        </w:r>
        <w:r w:rsidRPr="00BC73DE" w:rsidDel="007D4CB8">
          <w:delText xml:space="preserve"> </w:delText>
        </w:r>
      </w:del>
      <w:r w:rsidRPr="00BC73DE">
        <w:t xml:space="preserve">TNL </w:t>
      </w:r>
      <w:ins w:id="22" w:author="Nokia" w:date="2019-11-08T09:49:00Z">
        <w:r>
          <w:t xml:space="preserve">Available </w:t>
        </w:r>
      </w:ins>
      <w:r>
        <w:t>Capacity</w:t>
      </w:r>
      <w:r w:rsidRPr="00BC73DE">
        <w:t xml:space="preserve"> Indicator</w:t>
      </w:r>
      <w:bookmarkEnd w:id="20"/>
    </w:p>
    <w:p w14:paraId="5197EFF3" w14:textId="0BBBED30" w:rsidR="007D4CB8" w:rsidDel="007D4CB8" w:rsidRDefault="007D4CB8" w:rsidP="007D4CB8">
      <w:pPr>
        <w:rPr>
          <w:del w:id="23" w:author="Nokia" w:date="2019-11-08T09:49:00Z"/>
          <w:lang w:val="en-US"/>
        </w:rPr>
      </w:pPr>
      <w:del w:id="24" w:author="Nokia" w:date="2019-11-08T09:49:00Z">
        <w:r w:rsidDel="007D4CB8">
          <w:rPr>
            <w:lang w:val="en-US"/>
          </w:rPr>
          <w:delText>[The information is FFS]</w:delText>
        </w:r>
      </w:del>
    </w:p>
    <w:p w14:paraId="4CDD0D9A" w14:textId="43F02E36" w:rsidR="007D4CB8" w:rsidRPr="00BC73DE" w:rsidRDefault="007D4CB8" w:rsidP="007D4CB8">
      <w:pPr>
        <w:rPr>
          <w:lang w:val="en-US"/>
        </w:rPr>
      </w:pPr>
      <w:r w:rsidRPr="00BC73DE">
        <w:rPr>
          <w:lang w:val="en-US"/>
        </w:rPr>
        <w:t xml:space="preserve">The </w:t>
      </w:r>
      <w:del w:id="25" w:author="Nokia" w:date="2019-11-08T09:49:00Z">
        <w:r w:rsidDel="007D4CB8">
          <w:rPr>
            <w:rFonts w:hint="eastAsia"/>
            <w:i/>
            <w:iCs/>
            <w:lang w:val="en-US" w:eastAsia="zh-CN"/>
          </w:rPr>
          <w:delText>S1</w:delText>
        </w:r>
        <w:r w:rsidRPr="00BC73DE" w:rsidDel="007D4CB8">
          <w:rPr>
            <w:i/>
            <w:iCs/>
            <w:lang w:val="en-US"/>
          </w:rPr>
          <w:delText xml:space="preserve"> </w:delText>
        </w:r>
      </w:del>
      <w:r w:rsidRPr="00BC73DE">
        <w:rPr>
          <w:i/>
          <w:iCs/>
          <w:lang w:val="en-US"/>
        </w:rPr>
        <w:t xml:space="preserve">TNL </w:t>
      </w:r>
      <w:ins w:id="26" w:author="Nokia" w:date="2019-11-08T09:49:00Z">
        <w:r>
          <w:rPr>
            <w:i/>
            <w:iCs/>
            <w:lang w:val="en-US"/>
          </w:rPr>
          <w:t xml:space="preserve">Available </w:t>
        </w:r>
      </w:ins>
      <w:r>
        <w:rPr>
          <w:i/>
          <w:iCs/>
          <w:lang w:val="en-US"/>
        </w:rPr>
        <w:t>Capacity</w:t>
      </w:r>
      <w:r w:rsidRPr="00BC73DE">
        <w:rPr>
          <w:i/>
          <w:iCs/>
          <w:lang w:val="en-US"/>
        </w:rPr>
        <w:t xml:space="preserve"> Indicator</w:t>
      </w:r>
      <w:r w:rsidRPr="00BC73DE">
        <w:rPr>
          <w:lang w:val="en-US"/>
        </w:rPr>
        <w:t xml:space="preserve"> IE indicates the </w:t>
      </w:r>
      <w:ins w:id="27" w:author="Nokia" w:date="2019-11-08T09:49:00Z">
        <w:r>
          <w:rPr>
            <w:lang w:val="en-US"/>
          </w:rPr>
          <w:t>status</w:t>
        </w:r>
      </w:ins>
      <w:del w:id="28" w:author="Nokia" w:date="2019-11-08T09:49:00Z">
        <w:r w:rsidRPr="00BC73DE" w:rsidDel="007D4CB8">
          <w:rPr>
            <w:lang w:val="en-US"/>
          </w:rPr>
          <w:delText>available capacity</w:delText>
        </w:r>
      </w:del>
      <w:r w:rsidRPr="00BC73DE">
        <w:rPr>
          <w:lang w:val="en-US"/>
        </w:rPr>
        <w:t xml:space="preserve"> of the </w:t>
      </w:r>
      <w:del w:id="29" w:author="Nokia" w:date="2019-11-08T09:49:00Z">
        <w:r w:rsidDel="007D4CB8">
          <w:rPr>
            <w:rFonts w:hint="eastAsia"/>
            <w:lang w:val="en-US" w:eastAsia="zh-CN"/>
          </w:rPr>
          <w:delText>S1-U</w:delText>
        </w:r>
        <w:r w:rsidRPr="00BC73DE" w:rsidDel="007D4CB8">
          <w:rPr>
            <w:lang w:val="en-US"/>
          </w:rPr>
          <w:delText xml:space="preserve"> </w:delText>
        </w:r>
      </w:del>
      <w:r w:rsidRPr="00BC73DE">
        <w:rPr>
          <w:lang w:val="en-US"/>
        </w:rPr>
        <w:t xml:space="preserve">Transport Network </w:t>
      </w:r>
      <w:ins w:id="30" w:author="Nokia" w:date="2019-11-08T09:49:00Z">
        <w:r>
          <w:rPr>
            <w:lang w:val="en-US"/>
          </w:rPr>
          <w:t xml:space="preserve">Layer </w:t>
        </w:r>
        <w:r w:rsidRPr="00BC73DE">
          <w:rPr>
            <w:lang w:val="en-US"/>
          </w:rPr>
          <w:t>available capacity</w:t>
        </w:r>
      </w:ins>
      <w:del w:id="31" w:author="Nokia" w:date="2019-11-08T09:49:00Z">
        <w:r w:rsidRPr="00BC73DE" w:rsidDel="007D4CB8">
          <w:rPr>
            <w:lang w:val="en-US"/>
          </w:rPr>
          <w:delText>experienced by the cell</w:delText>
        </w:r>
      </w:del>
      <w:r w:rsidRPr="00BC73DE">
        <w:rPr>
          <w:lang w:val="en-US"/>
        </w:rPr>
        <w:t>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7D4CB8" w:rsidRPr="00DB4D57" w14:paraId="2B7D5690" w14:textId="77777777" w:rsidTr="007D4CB8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9BFE" w14:textId="77777777" w:rsidR="007D4CB8" w:rsidRPr="00BC73DE" w:rsidRDefault="007D4CB8" w:rsidP="00E37CC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151" w14:textId="77777777" w:rsidR="007D4CB8" w:rsidRPr="00BC73DE" w:rsidRDefault="007D4CB8" w:rsidP="00E37CC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56F" w14:textId="77777777" w:rsidR="007D4CB8" w:rsidRPr="00BC73DE" w:rsidRDefault="007D4CB8" w:rsidP="00E37CC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854" w14:textId="77777777" w:rsidR="007D4CB8" w:rsidRPr="00BC73DE" w:rsidRDefault="007D4CB8" w:rsidP="00E37CC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32A9" w14:textId="77777777" w:rsidR="007D4CB8" w:rsidRPr="00BC73DE" w:rsidRDefault="007D4CB8" w:rsidP="00E37CCA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7D4CB8" w:rsidRPr="00DB4D57" w14:paraId="389E37E0" w14:textId="77777777" w:rsidTr="007D4CB8">
        <w:trPr>
          <w:jc w:val="center"/>
          <w:ins w:id="32" w:author="Nokia" w:date="2019-11-08T09:48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3196" w14:textId="7766991A" w:rsidR="007D4CB8" w:rsidRPr="007D4CB8" w:rsidRDefault="007D4CB8" w:rsidP="007D4CB8">
            <w:pPr>
              <w:pStyle w:val="TAL"/>
              <w:rPr>
                <w:ins w:id="33" w:author="Nokia" w:date="2019-11-08T09:48:00Z"/>
                <w:lang w:val="fr-FR"/>
              </w:rPr>
            </w:pPr>
            <w:ins w:id="34" w:author="Nokia" w:date="2019-11-08T09:48:00Z">
              <w:r w:rsidRPr="00E37CCA">
                <w:rPr>
                  <w:lang w:val="fr-FR"/>
                </w:rPr>
                <w:t>DL TNL Relative Available Ca</w:t>
              </w:r>
              <w:r>
                <w:rPr>
                  <w:lang w:val="fr-FR"/>
                </w:rPr>
                <w:t>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50C" w14:textId="360C6824" w:rsidR="007D4CB8" w:rsidRPr="00BC73DE" w:rsidRDefault="007D4CB8" w:rsidP="007D4CB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400" w:hanging="400"/>
              <w:jc w:val="center"/>
              <w:rPr>
                <w:ins w:id="35" w:author="Nokia" w:date="2019-11-08T09:48:00Z"/>
                <w:lang w:eastAsia="ja-JP"/>
              </w:rPr>
            </w:pPr>
            <w:ins w:id="36" w:author="Nokia" w:date="2019-11-08T09:4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0C2" w14:textId="77777777" w:rsidR="007D4CB8" w:rsidRPr="00BC73DE" w:rsidRDefault="007D4CB8" w:rsidP="007D4CB8">
            <w:pPr>
              <w:pStyle w:val="TAL"/>
              <w:ind w:left="400" w:hanging="400"/>
              <w:rPr>
                <w:ins w:id="37" w:author="Nokia" w:date="2019-11-08T09:48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A38B" w14:textId="150403EC" w:rsidR="007D4CB8" w:rsidRPr="00BC73DE" w:rsidRDefault="007D4CB8" w:rsidP="007D4CB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400" w:hanging="400"/>
              <w:jc w:val="center"/>
              <w:rPr>
                <w:ins w:id="38" w:author="Nokia" w:date="2019-11-08T09:48:00Z"/>
                <w:lang w:eastAsia="ja-JP"/>
              </w:rPr>
            </w:pPr>
            <w:ins w:id="39" w:author="Nokia" w:date="2019-11-08T09:48:00Z">
              <w:r>
                <w:rPr>
                  <w:lang w:val="en-US"/>
                </w:rPr>
                <w:t>INTEGER(0..100,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002" w14:textId="56173C37" w:rsidR="007D4CB8" w:rsidRPr="00BC73DE" w:rsidRDefault="007D4CB8" w:rsidP="007D4CB8">
            <w:pPr>
              <w:pStyle w:val="TAL"/>
              <w:rPr>
                <w:ins w:id="40" w:author="Nokia" w:date="2019-11-08T09:48:00Z"/>
                <w:lang w:val="en-US"/>
              </w:rPr>
            </w:pPr>
            <w:ins w:id="41" w:author="Nokia" w:date="2019-11-08T09:48:00Z">
              <w:r>
                <w:rPr>
                  <w:lang w:val="en-US"/>
                </w:rPr>
                <w:t>Indicates the amount of downlink transport network level available capacity. Value 100 corresponds to the nominal capacity.</w:t>
              </w:r>
            </w:ins>
          </w:p>
        </w:tc>
      </w:tr>
      <w:tr w:rsidR="007D4CB8" w:rsidRPr="00DB4D57" w14:paraId="4ED38826" w14:textId="77777777" w:rsidTr="007D4CB8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8BA3" w14:textId="28D042C9" w:rsidR="007D4CB8" w:rsidRPr="007D4CB8" w:rsidRDefault="007D4CB8" w:rsidP="007D4CB8">
            <w:pPr>
              <w:pStyle w:val="TAL"/>
              <w:rPr>
                <w:lang w:val="fr-FR"/>
              </w:rPr>
            </w:pPr>
            <w:r w:rsidRPr="007D4CB8">
              <w:rPr>
                <w:lang w:val="fr-FR"/>
              </w:rPr>
              <w:t xml:space="preserve">DL </w:t>
            </w:r>
            <w:del w:id="42" w:author="Nokia" w:date="2019-11-08T09:50:00Z">
              <w:r w:rsidRPr="007D4CB8" w:rsidDel="007D4CB8">
                <w:rPr>
                  <w:lang w:val="fr-FR"/>
                </w:rPr>
                <w:delText>NG</w:delText>
              </w:r>
            </w:del>
            <w:r w:rsidRPr="007D4CB8">
              <w:rPr>
                <w:lang w:val="fr-FR"/>
              </w:rPr>
              <w:t xml:space="preserve">TNL </w:t>
            </w:r>
            <w:ins w:id="43" w:author="Nokia" w:date="2019-11-08T09:50:00Z">
              <w:r>
                <w:rPr>
                  <w:lang w:val="fr-FR"/>
                </w:rPr>
                <w:t xml:space="preserve">Absolute </w:t>
              </w:r>
            </w:ins>
            <w:r w:rsidRPr="007D4CB8">
              <w:rPr>
                <w:lang w:val="fr-FR"/>
              </w:rPr>
              <w:t>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9DF7" w14:textId="77777777" w:rsidR="007D4CB8" w:rsidRPr="00BC73DE" w:rsidRDefault="007D4CB8" w:rsidP="007D4CB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400" w:hanging="400"/>
              <w:jc w:val="center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DF3" w14:textId="77777777" w:rsidR="007D4CB8" w:rsidRPr="00BC73DE" w:rsidRDefault="007D4CB8" w:rsidP="007D4CB8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2F5C" w14:textId="5FBBCE6F" w:rsidR="007D4CB8" w:rsidRPr="00BC73DE" w:rsidRDefault="007D4CB8" w:rsidP="00D5646C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szCs w:val="18"/>
                <w:lang w:eastAsia="ja-JP"/>
              </w:rPr>
              <w:pPrChange w:id="44" w:author="Nokia" w:date="2019-11-09T02:09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ind w:left="400" w:hanging="400"/>
                  <w:jc w:val="center"/>
                </w:pPr>
              </w:pPrChange>
            </w:pPr>
            <w:r w:rsidRPr="00BC73DE">
              <w:rPr>
                <w:lang w:eastAsia="ja-JP"/>
              </w:rPr>
              <w:t>INTEGER (1..</w:t>
            </w:r>
            <w:r w:rsidRPr="00BC73DE">
              <w:rPr>
                <w:szCs w:val="18"/>
                <w:lang w:eastAsia="ja-JP"/>
              </w:rPr>
              <w:t xml:space="preserve"> 16777216</w:t>
            </w:r>
            <w:r w:rsidRPr="00BC73DE">
              <w:rPr>
                <w:lang w:eastAsia="ja-JP"/>
              </w:rPr>
              <w:t>,...)</w:t>
            </w:r>
            <w:ins w:id="45" w:author="Nokia" w:date="2019-11-08T09:50:00Z">
              <w:r w:rsidRPr="00E37CCA">
                <w:rPr>
                  <w:highlight w:val="yellow"/>
                  <w:lang w:eastAsia="ja-JP"/>
                </w:rPr>
                <w:t xml:space="preserve"> Max value is FFS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5B1" w14:textId="58AC721A" w:rsidR="007D4CB8" w:rsidRPr="00BC73DE" w:rsidRDefault="007D4CB8" w:rsidP="007D4CB8">
            <w:pPr>
              <w:pStyle w:val="TAL"/>
              <w:rPr>
                <w:lang w:val="en-US"/>
              </w:rPr>
            </w:pPr>
            <w:r w:rsidRPr="00BC73DE">
              <w:rPr>
                <w:lang w:val="en-US"/>
              </w:rPr>
              <w:t xml:space="preserve">Available </w:t>
            </w:r>
            <w:ins w:id="46" w:author="Nokia" w:date="2019-11-08T09:50:00Z">
              <w:r>
                <w:rPr>
                  <w:lang w:val="en-US"/>
                </w:rPr>
                <w:t xml:space="preserve">DL </w:t>
              </w:r>
            </w:ins>
            <w:ins w:id="47" w:author="Nokia" w:date="2019-11-08T09:51:00Z">
              <w:r>
                <w:rPr>
                  <w:lang w:val="en-US"/>
                </w:rPr>
                <w:t xml:space="preserve">TNL </w:t>
              </w:r>
            </w:ins>
            <w:r w:rsidRPr="00BC73DE">
              <w:rPr>
                <w:lang w:val="en-US"/>
              </w:rPr>
              <w:t>capacity</w:t>
            </w:r>
            <w:ins w:id="48" w:author="Nokia" w:date="2019-11-08T09:50:00Z">
              <w:r>
                <w:rPr>
                  <w:lang w:val="en-US"/>
                </w:rPr>
                <w:t xml:space="preserve"> in Mbps.</w:t>
              </w:r>
            </w:ins>
            <w:del w:id="49" w:author="Nokia" w:date="2019-11-08T09:50:00Z">
              <w:r w:rsidRPr="00BC73DE" w:rsidDel="007D4CB8">
                <w:rPr>
                  <w:lang w:val="en-US"/>
                </w:rPr>
                <w:delText xml:space="preserve"> over the transport portion serving the cell in kbps</w:delText>
              </w:r>
            </w:del>
          </w:p>
        </w:tc>
      </w:tr>
      <w:tr w:rsidR="007D4CB8" w:rsidRPr="00DB4D57" w14:paraId="39F0EB9C" w14:textId="77777777" w:rsidTr="007D4CB8">
        <w:trPr>
          <w:jc w:val="center"/>
          <w:ins w:id="50" w:author="Nokia" w:date="2019-11-08T09:48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5E5" w14:textId="6C5E8D49" w:rsidR="007D4CB8" w:rsidRPr="007D4CB8" w:rsidRDefault="007D4CB8" w:rsidP="007D4CB8">
            <w:pPr>
              <w:pStyle w:val="TAL"/>
              <w:rPr>
                <w:ins w:id="51" w:author="Nokia" w:date="2019-11-08T09:48:00Z"/>
                <w:lang w:val="fr-FR"/>
              </w:rPr>
            </w:pPr>
            <w:ins w:id="52" w:author="Nokia" w:date="2019-11-08T09:50:00Z">
              <w:r w:rsidRPr="00E37CCA">
                <w:rPr>
                  <w:lang w:val="fr-FR"/>
                </w:rPr>
                <w:t>UL TNL Relative Available Capa</w:t>
              </w:r>
              <w:r>
                <w:rPr>
                  <w:lang w:val="fr-FR"/>
                </w:rPr>
                <w:t>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FD8" w14:textId="025F1F9C" w:rsidR="007D4CB8" w:rsidRPr="00BC73DE" w:rsidRDefault="007D4CB8" w:rsidP="007D4CB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400" w:hanging="400"/>
              <w:jc w:val="center"/>
              <w:rPr>
                <w:ins w:id="53" w:author="Nokia" w:date="2019-11-08T09:48:00Z"/>
                <w:lang w:eastAsia="ja-JP"/>
              </w:rPr>
            </w:pPr>
            <w:ins w:id="54" w:author="Nokia" w:date="2019-11-08T09:5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2C4" w14:textId="77777777" w:rsidR="007D4CB8" w:rsidRPr="00BC73DE" w:rsidRDefault="007D4CB8" w:rsidP="007D4CB8">
            <w:pPr>
              <w:pStyle w:val="TAL"/>
              <w:ind w:left="400" w:hanging="400"/>
              <w:rPr>
                <w:ins w:id="55" w:author="Nokia" w:date="2019-11-08T09:48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EE5" w14:textId="164C6157" w:rsidR="007D4CB8" w:rsidRPr="00BC73DE" w:rsidRDefault="007D4CB8" w:rsidP="00D5646C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400" w:hanging="400"/>
              <w:rPr>
                <w:ins w:id="56" w:author="Nokia" w:date="2019-11-08T09:48:00Z"/>
                <w:lang w:eastAsia="ja-JP"/>
              </w:rPr>
              <w:pPrChange w:id="57" w:author="Nokia" w:date="2019-11-09T02:09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ind w:left="400" w:hanging="400"/>
                  <w:jc w:val="center"/>
                </w:pPr>
              </w:pPrChange>
            </w:pPr>
            <w:ins w:id="58" w:author="Nokia" w:date="2019-11-08T09:50:00Z">
              <w:r>
                <w:rPr>
                  <w:lang w:val="en-US"/>
                </w:rPr>
                <w:t>INTEGER(0..100,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A8AD" w14:textId="0B3F0CE5" w:rsidR="007D4CB8" w:rsidRPr="00BC73DE" w:rsidRDefault="007D4CB8" w:rsidP="007D4CB8">
            <w:pPr>
              <w:pStyle w:val="TAL"/>
              <w:rPr>
                <w:ins w:id="59" w:author="Nokia" w:date="2019-11-08T09:48:00Z"/>
                <w:lang w:val="en-US"/>
              </w:rPr>
            </w:pPr>
            <w:ins w:id="60" w:author="Nokia" w:date="2019-11-08T09:50:00Z">
              <w:r>
                <w:rPr>
                  <w:lang w:val="en-US"/>
                </w:rPr>
                <w:t>Indicates the amount of uplink transport network level available capacity. Value 100 corresponds to the nominal capacity.</w:t>
              </w:r>
            </w:ins>
          </w:p>
        </w:tc>
      </w:tr>
      <w:tr w:rsidR="007D4CB8" w:rsidRPr="00DB4D57" w14:paraId="2A664219" w14:textId="77777777" w:rsidTr="007D4CB8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F345" w14:textId="7BCBD47E" w:rsidR="007D4CB8" w:rsidRPr="007D4CB8" w:rsidRDefault="007D4CB8" w:rsidP="007D4CB8">
            <w:pPr>
              <w:pStyle w:val="TAL"/>
              <w:rPr>
                <w:lang w:val="fr-FR"/>
              </w:rPr>
            </w:pPr>
            <w:r w:rsidRPr="007D4CB8">
              <w:rPr>
                <w:lang w:val="fr-FR"/>
              </w:rPr>
              <w:t xml:space="preserve">UL </w:t>
            </w:r>
            <w:del w:id="61" w:author="Nokia" w:date="2019-11-09T02:08:00Z">
              <w:r w:rsidRPr="007D4CB8" w:rsidDel="00D5646C">
                <w:rPr>
                  <w:lang w:val="fr-FR"/>
                </w:rPr>
                <w:delText>NG</w:delText>
              </w:r>
            </w:del>
            <w:r w:rsidRPr="007D4CB8">
              <w:rPr>
                <w:lang w:val="fr-FR"/>
              </w:rPr>
              <w:t>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343" w14:textId="77777777" w:rsidR="007D4CB8" w:rsidRPr="00BC73DE" w:rsidRDefault="007D4CB8" w:rsidP="007D4CB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400" w:hanging="400"/>
              <w:jc w:val="center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98F8" w14:textId="77777777" w:rsidR="007D4CB8" w:rsidRPr="00BC73DE" w:rsidRDefault="007D4CB8" w:rsidP="007D4CB8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4D0" w14:textId="53450E23" w:rsidR="007D4CB8" w:rsidRPr="00BC73DE" w:rsidRDefault="007D4CB8" w:rsidP="00D5646C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hanging="20"/>
              <w:rPr>
                <w:lang w:eastAsia="ja-JP"/>
              </w:rPr>
              <w:pPrChange w:id="62" w:author="Nokia" w:date="2019-11-09T02:09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ind w:left="400" w:hanging="400"/>
                  <w:jc w:val="center"/>
                </w:pPr>
              </w:pPrChange>
            </w:pPr>
            <w:r w:rsidRPr="00BC73DE">
              <w:rPr>
                <w:lang w:eastAsia="ja-JP"/>
              </w:rPr>
              <w:t>INTEGER (1..</w:t>
            </w:r>
            <w:r w:rsidRPr="00BC73DE">
              <w:rPr>
                <w:szCs w:val="18"/>
                <w:lang w:eastAsia="ja-JP"/>
              </w:rPr>
              <w:t xml:space="preserve"> 16777216</w:t>
            </w:r>
            <w:r w:rsidRPr="00BC73DE">
              <w:rPr>
                <w:lang w:eastAsia="ja-JP"/>
              </w:rPr>
              <w:t>,...)</w:t>
            </w:r>
            <w:ins w:id="63" w:author="Nokia" w:date="2019-11-08T09:51:00Z">
              <w:r w:rsidRPr="00E37CCA">
                <w:rPr>
                  <w:highlight w:val="yellow"/>
                  <w:lang w:eastAsia="ja-JP"/>
                </w:rPr>
                <w:t xml:space="preserve"> Max value is FFS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66A3" w14:textId="67A54EFC" w:rsidR="007D4CB8" w:rsidRPr="00DB4D57" w:rsidRDefault="007D4CB8" w:rsidP="007D4CB8">
            <w:pPr>
              <w:pStyle w:val="TAL"/>
              <w:rPr>
                <w:lang w:val="en-US"/>
              </w:rPr>
            </w:pPr>
            <w:r w:rsidRPr="00BC73DE">
              <w:rPr>
                <w:lang w:val="en-US"/>
              </w:rPr>
              <w:t xml:space="preserve">Available </w:t>
            </w:r>
            <w:ins w:id="64" w:author="Nokia" w:date="2019-11-08T09:50:00Z">
              <w:r>
                <w:rPr>
                  <w:lang w:val="en-US"/>
                </w:rPr>
                <w:t xml:space="preserve">UL </w:t>
              </w:r>
            </w:ins>
            <w:ins w:id="65" w:author="Nokia" w:date="2019-11-08T09:51:00Z">
              <w:r>
                <w:rPr>
                  <w:lang w:val="en-US"/>
                </w:rPr>
                <w:t xml:space="preserve">TNL </w:t>
              </w:r>
            </w:ins>
            <w:r w:rsidRPr="00BC73DE">
              <w:rPr>
                <w:lang w:val="en-US"/>
              </w:rPr>
              <w:t>capacity</w:t>
            </w:r>
            <w:ins w:id="66" w:author="Nokia" w:date="2019-11-08T09:50:00Z">
              <w:r>
                <w:rPr>
                  <w:lang w:val="en-US"/>
                </w:rPr>
                <w:t xml:space="preserve"> in Mbps.</w:t>
              </w:r>
            </w:ins>
            <w:ins w:id="67" w:author="Nokia" w:date="2019-11-08T09:51:00Z">
              <w:r>
                <w:rPr>
                  <w:lang w:val="en-US"/>
                </w:rPr>
                <w:t xml:space="preserve"> </w:t>
              </w:r>
            </w:ins>
            <w:del w:id="68" w:author="Nokia" w:date="2019-11-08T09:51:00Z">
              <w:r w:rsidRPr="00BC73DE" w:rsidDel="007D4CB8">
                <w:rPr>
                  <w:lang w:val="en-US"/>
                </w:rPr>
                <w:delText xml:space="preserve"> over the transport portion serving the cell in kbps</w:delText>
              </w:r>
            </w:del>
          </w:p>
        </w:tc>
      </w:tr>
    </w:tbl>
    <w:p w14:paraId="30028C7B" w14:textId="03B877DF" w:rsidR="007D4CB8" w:rsidRDefault="007D4CB8" w:rsidP="007D4CB8">
      <w:pPr>
        <w:jc w:val="both"/>
        <w:rPr>
          <w:lang w:val="en-US"/>
        </w:rPr>
      </w:pPr>
    </w:p>
    <w:p w14:paraId="38D99883" w14:textId="03A43144" w:rsidR="00D5646C" w:rsidRDefault="00D5646C" w:rsidP="00D5646C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End of</w:t>
      </w:r>
      <w:r w:rsidRPr="00AB10F2">
        <w:rPr>
          <w:highlight w:val="yellow"/>
          <w:lang w:val="en-US"/>
        </w:rPr>
        <w:t xml:space="preserve"> change</w:t>
      </w:r>
      <w:r>
        <w:rPr>
          <w:highlight w:val="yellow"/>
          <w:lang w:val="en-US"/>
        </w:rPr>
        <w:t>s</w:t>
      </w:r>
      <w:bookmarkStart w:id="69" w:name="_GoBack"/>
      <w:bookmarkEnd w:id="69"/>
      <w:r w:rsidRPr="00AB10F2">
        <w:rPr>
          <w:highlight w:val="yellow"/>
          <w:lang w:val="en-US"/>
        </w:rPr>
        <w:t xml:space="preserve"> &gt;&gt;&gt;</w:t>
      </w:r>
    </w:p>
    <w:p w14:paraId="56DB5F08" w14:textId="77777777" w:rsidR="00D5646C" w:rsidRPr="00DB4D57" w:rsidRDefault="00D5646C" w:rsidP="007D4CB8">
      <w:pPr>
        <w:jc w:val="both"/>
        <w:rPr>
          <w:lang w:val="en-US"/>
        </w:rPr>
      </w:pPr>
    </w:p>
    <w:sectPr w:rsidR="00D5646C" w:rsidRPr="00DB4D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2622" w14:textId="77777777" w:rsidR="003933D1" w:rsidRDefault="003933D1">
      <w:r>
        <w:separator/>
      </w:r>
    </w:p>
  </w:endnote>
  <w:endnote w:type="continuationSeparator" w:id="0">
    <w:p w14:paraId="2B5CA82E" w14:textId="77777777" w:rsidR="003933D1" w:rsidRDefault="003933D1">
      <w:r>
        <w:continuationSeparator/>
      </w:r>
    </w:p>
  </w:endnote>
  <w:endnote w:type="continuationNotice" w:id="1">
    <w:p w14:paraId="2ACB6696" w14:textId="77777777" w:rsidR="003933D1" w:rsidRDefault="00393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3D3E0" w14:textId="77777777" w:rsidR="003933D1" w:rsidRDefault="003933D1">
      <w:r>
        <w:separator/>
      </w:r>
    </w:p>
  </w:footnote>
  <w:footnote w:type="continuationSeparator" w:id="0">
    <w:p w14:paraId="26C19135" w14:textId="77777777" w:rsidR="003933D1" w:rsidRDefault="003933D1">
      <w:r>
        <w:continuationSeparator/>
      </w:r>
    </w:p>
  </w:footnote>
  <w:footnote w:type="continuationNotice" w:id="1">
    <w:p w14:paraId="0B217568" w14:textId="77777777" w:rsidR="003933D1" w:rsidRDefault="003933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5883BC5"/>
    <w:multiLevelType w:val="hybridMultilevel"/>
    <w:tmpl w:val="2B8E6E8C"/>
    <w:lvl w:ilvl="0" w:tplc="97062EB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C2671"/>
    <w:multiLevelType w:val="hybridMultilevel"/>
    <w:tmpl w:val="022EF58E"/>
    <w:lvl w:ilvl="0" w:tplc="D5D03BA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FB8403F"/>
    <w:multiLevelType w:val="hybridMultilevel"/>
    <w:tmpl w:val="EFD67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8" w15:restartNumberingAfterBreak="0">
    <w:nsid w:val="55167FFB"/>
    <w:multiLevelType w:val="hybridMultilevel"/>
    <w:tmpl w:val="3D9AB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"/>
  </w:num>
  <w:num w:numId="3">
    <w:abstractNumId w:val="18"/>
  </w:num>
  <w:num w:numId="4">
    <w:abstractNumId w:val="14"/>
  </w:num>
  <w:num w:numId="5">
    <w:abstractNumId w:val="8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4"/>
  </w:num>
  <w:num w:numId="11">
    <w:abstractNumId w:val="7"/>
  </w:num>
  <w:num w:numId="12">
    <w:abstractNumId w:val="16"/>
  </w:num>
  <w:num w:numId="13">
    <w:abstractNumId w:val="19"/>
  </w:num>
  <w:num w:numId="14">
    <w:abstractNumId w:val="6"/>
  </w:num>
  <w:num w:numId="15">
    <w:abstractNumId w:val="17"/>
  </w:num>
  <w:num w:numId="16">
    <w:abstractNumId w:val="13"/>
  </w:num>
  <w:num w:numId="17">
    <w:abstractNumId w:val="15"/>
  </w:num>
  <w:num w:numId="18">
    <w:abstractNumId w:val="10"/>
  </w:num>
  <w:num w:numId="19">
    <w:abstractNumId w:val="9"/>
  </w:num>
  <w:num w:numId="20">
    <w:abstractNumId w:val="5"/>
  </w:num>
  <w:num w:numId="21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19A1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A619F"/>
    <w:rsid w:val="000B1D66"/>
    <w:rsid w:val="000B1DBC"/>
    <w:rsid w:val="000B276A"/>
    <w:rsid w:val="000B7BCF"/>
    <w:rsid w:val="000C00D3"/>
    <w:rsid w:val="000C1CC1"/>
    <w:rsid w:val="000C1D67"/>
    <w:rsid w:val="000C298C"/>
    <w:rsid w:val="000C5C6A"/>
    <w:rsid w:val="000C6AF3"/>
    <w:rsid w:val="000C6D96"/>
    <w:rsid w:val="000D0A52"/>
    <w:rsid w:val="000D299F"/>
    <w:rsid w:val="000D58AB"/>
    <w:rsid w:val="000E03A4"/>
    <w:rsid w:val="000E153B"/>
    <w:rsid w:val="000E35D8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626D"/>
    <w:rsid w:val="00151A61"/>
    <w:rsid w:val="00152ED5"/>
    <w:rsid w:val="00155B67"/>
    <w:rsid w:val="0015684E"/>
    <w:rsid w:val="001609C9"/>
    <w:rsid w:val="00163C46"/>
    <w:rsid w:val="001649F0"/>
    <w:rsid w:val="001650E2"/>
    <w:rsid w:val="00166351"/>
    <w:rsid w:val="00166A27"/>
    <w:rsid w:val="00166D02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2AD0"/>
    <w:rsid w:val="001B2AD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06044"/>
    <w:rsid w:val="0021049E"/>
    <w:rsid w:val="00213906"/>
    <w:rsid w:val="002175D9"/>
    <w:rsid w:val="0022346F"/>
    <w:rsid w:val="0022606D"/>
    <w:rsid w:val="00230C70"/>
    <w:rsid w:val="00230E6E"/>
    <w:rsid w:val="00233D57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72D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47E7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AF2"/>
    <w:rsid w:val="00350B92"/>
    <w:rsid w:val="0035110D"/>
    <w:rsid w:val="00353EE1"/>
    <w:rsid w:val="0035430F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304A"/>
    <w:rsid w:val="00393192"/>
    <w:rsid w:val="003933D1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31AB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13F8D"/>
    <w:rsid w:val="00415695"/>
    <w:rsid w:val="00420701"/>
    <w:rsid w:val="0042095A"/>
    <w:rsid w:val="00422B23"/>
    <w:rsid w:val="00424B9F"/>
    <w:rsid w:val="004257B2"/>
    <w:rsid w:val="00426CEC"/>
    <w:rsid w:val="00427A71"/>
    <w:rsid w:val="00433E79"/>
    <w:rsid w:val="00436F0F"/>
    <w:rsid w:val="0043791B"/>
    <w:rsid w:val="00450326"/>
    <w:rsid w:val="00450759"/>
    <w:rsid w:val="0045169B"/>
    <w:rsid w:val="00454816"/>
    <w:rsid w:val="00457EE3"/>
    <w:rsid w:val="00467718"/>
    <w:rsid w:val="00471964"/>
    <w:rsid w:val="004737DB"/>
    <w:rsid w:val="0047468E"/>
    <w:rsid w:val="00475DC7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A782E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50F7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27D0D"/>
    <w:rsid w:val="00532873"/>
    <w:rsid w:val="00532CC7"/>
    <w:rsid w:val="005331DC"/>
    <w:rsid w:val="00534DA0"/>
    <w:rsid w:val="00543E6C"/>
    <w:rsid w:val="00545FEF"/>
    <w:rsid w:val="00550FE1"/>
    <w:rsid w:val="00552573"/>
    <w:rsid w:val="00552ABD"/>
    <w:rsid w:val="005569D1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5268"/>
    <w:rsid w:val="005A6FC8"/>
    <w:rsid w:val="005B0915"/>
    <w:rsid w:val="005B0D7D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0294"/>
    <w:rsid w:val="005E0918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49BD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B6560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686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CFE"/>
    <w:rsid w:val="00781F0F"/>
    <w:rsid w:val="00784435"/>
    <w:rsid w:val="00784EE3"/>
    <w:rsid w:val="00785AB5"/>
    <w:rsid w:val="00786A6C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B792A"/>
    <w:rsid w:val="007C095F"/>
    <w:rsid w:val="007C1EA6"/>
    <w:rsid w:val="007C5546"/>
    <w:rsid w:val="007D31C1"/>
    <w:rsid w:val="007D4384"/>
    <w:rsid w:val="007D4CB8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493A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13E3"/>
    <w:rsid w:val="00894C80"/>
    <w:rsid w:val="00896279"/>
    <w:rsid w:val="0089631F"/>
    <w:rsid w:val="00896515"/>
    <w:rsid w:val="008A2B3B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D7593"/>
    <w:rsid w:val="008E0D52"/>
    <w:rsid w:val="008E4B9D"/>
    <w:rsid w:val="008E4CE5"/>
    <w:rsid w:val="008F143E"/>
    <w:rsid w:val="008F1C1B"/>
    <w:rsid w:val="008F1FDD"/>
    <w:rsid w:val="008F5E56"/>
    <w:rsid w:val="008F67B4"/>
    <w:rsid w:val="00900782"/>
    <w:rsid w:val="0090271F"/>
    <w:rsid w:val="00902C03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32F09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B6B68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860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27C0C"/>
    <w:rsid w:val="00A30EE8"/>
    <w:rsid w:val="00A319AA"/>
    <w:rsid w:val="00A32BB7"/>
    <w:rsid w:val="00A334A1"/>
    <w:rsid w:val="00A34694"/>
    <w:rsid w:val="00A35B88"/>
    <w:rsid w:val="00A35C09"/>
    <w:rsid w:val="00A37448"/>
    <w:rsid w:val="00A4245C"/>
    <w:rsid w:val="00A43DCA"/>
    <w:rsid w:val="00A44166"/>
    <w:rsid w:val="00A45225"/>
    <w:rsid w:val="00A52D09"/>
    <w:rsid w:val="00A53724"/>
    <w:rsid w:val="00A55643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332"/>
    <w:rsid w:val="00AB0EE8"/>
    <w:rsid w:val="00AB10F2"/>
    <w:rsid w:val="00AB2336"/>
    <w:rsid w:val="00AB7904"/>
    <w:rsid w:val="00AC03A2"/>
    <w:rsid w:val="00AC205B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250C"/>
    <w:rsid w:val="00B04757"/>
    <w:rsid w:val="00B04933"/>
    <w:rsid w:val="00B10CC6"/>
    <w:rsid w:val="00B1126B"/>
    <w:rsid w:val="00B12217"/>
    <w:rsid w:val="00B15300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3264"/>
    <w:rsid w:val="00BA79DD"/>
    <w:rsid w:val="00BA7C85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072B7"/>
    <w:rsid w:val="00C10EDD"/>
    <w:rsid w:val="00C13426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8672A"/>
    <w:rsid w:val="00C90C4A"/>
    <w:rsid w:val="00C91054"/>
    <w:rsid w:val="00C937B8"/>
    <w:rsid w:val="00C938E9"/>
    <w:rsid w:val="00C96957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0E4F"/>
    <w:rsid w:val="00CE3415"/>
    <w:rsid w:val="00CE3A2A"/>
    <w:rsid w:val="00CE5B31"/>
    <w:rsid w:val="00CE7515"/>
    <w:rsid w:val="00CF29D4"/>
    <w:rsid w:val="00CF46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5646C"/>
    <w:rsid w:val="00D62C0A"/>
    <w:rsid w:val="00D738D6"/>
    <w:rsid w:val="00D74075"/>
    <w:rsid w:val="00D76883"/>
    <w:rsid w:val="00D7769C"/>
    <w:rsid w:val="00D80795"/>
    <w:rsid w:val="00D808B5"/>
    <w:rsid w:val="00D85150"/>
    <w:rsid w:val="00D87E00"/>
    <w:rsid w:val="00D9134D"/>
    <w:rsid w:val="00D92464"/>
    <w:rsid w:val="00D938E4"/>
    <w:rsid w:val="00D96025"/>
    <w:rsid w:val="00D96454"/>
    <w:rsid w:val="00DA09F2"/>
    <w:rsid w:val="00DA243A"/>
    <w:rsid w:val="00DA2C7E"/>
    <w:rsid w:val="00DA5FE4"/>
    <w:rsid w:val="00DA6E11"/>
    <w:rsid w:val="00DA7A03"/>
    <w:rsid w:val="00DB1818"/>
    <w:rsid w:val="00DB3DEC"/>
    <w:rsid w:val="00DB7186"/>
    <w:rsid w:val="00DC146B"/>
    <w:rsid w:val="00DC309B"/>
    <w:rsid w:val="00DC4DA2"/>
    <w:rsid w:val="00DC5291"/>
    <w:rsid w:val="00DC7086"/>
    <w:rsid w:val="00DC7C75"/>
    <w:rsid w:val="00DD0A01"/>
    <w:rsid w:val="00DD2056"/>
    <w:rsid w:val="00DD40A9"/>
    <w:rsid w:val="00DD4EE9"/>
    <w:rsid w:val="00DD535D"/>
    <w:rsid w:val="00DD53C0"/>
    <w:rsid w:val="00DE02EF"/>
    <w:rsid w:val="00DE6CF7"/>
    <w:rsid w:val="00DE7D8C"/>
    <w:rsid w:val="00DF2732"/>
    <w:rsid w:val="00DF44DC"/>
    <w:rsid w:val="00DF4AD0"/>
    <w:rsid w:val="00DF60DB"/>
    <w:rsid w:val="00E04D44"/>
    <w:rsid w:val="00E06D33"/>
    <w:rsid w:val="00E07831"/>
    <w:rsid w:val="00E10381"/>
    <w:rsid w:val="00E12DAC"/>
    <w:rsid w:val="00E164A6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67954"/>
    <w:rsid w:val="00E70506"/>
    <w:rsid w:val="00E72F46"/>
    <w:rsid w:val="00E77645"/>
    <w:rsid w:val="00E819C5"/>
    <w:rsid w:val="00E845C6"/>
    <w:rsid w:val="00E85052"/>
    <w:rsid w:val="00E8744B"/>
    <w:rsid w:val="00E928A3"/>
    <w:rsid w:val="00E940C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D9B"/>
    <w:rsid w:val="00F17F82"/>
    <w:rsid w:val="00F2026E"/>
    <w:rsid w:val="00F21F3E"/>
    <w:rsid w:val="00F2210A"/>
    <w:rsid w:val="00F22463"/>
    <w:rsid w:val="00F26973"/>
    <w:rsid w:val="00F273D2"/>
    <w:rsid w:val="00F307C0"/>
    <w:rsid w:val="00F30C1C"/>
    <w:rsid w:val="00F3155F"/>
    <w:rsid w:val="00F31BB6"/>
    <w:rsid w:val="00F372AB"/>
    <w:rsid w:val="00F37743"/>
    <w:rsid w:val="00F418AD"/>
    <w:rsid w:val="00F41BFB"/>
    <w:rsid w:val="00F42D7E"/>
    <w:rsid w:val="00F4454A"/>
    <w:rsid w:val="00F50F3A"/>
    <w:rsid w:val="00F510AA"/>
    <w:rsid w:val="00F5256C"/>
    <w:rsid w:val="00F54A3D"/>
    <w:rsid w:val="00F54E21"/>
    <w:rsid w:val="00F57E74"/>
    <w:rsid w:val="00F613CB"/>
    <w:rsid w:val="00F64E15"/>
    <w:rsid w:val="00F653B8"/>
    <w:rsid w:val="00F65D4B"/>
    <w:rsid w:val="00F66CBF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97BCE"/>
    <w:rsid w:val="00FA1266"/>
    <w:rsid w:val="00FA17D9"/>
    <w:rsid w:val="00FA27BC"/>
    <w:rsid w:val="00FB3F58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0993809D-CFAA-4D5B-9FA8-A037F477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  <w:style w:type="paragraph" w:styleId="IndexHeading">
    <w:name w:val="index heading"/>
    <w:basedOn w:val="Normal"/>
    <w:next w:val="Normal"/>
    <w:rsid w:val="0016635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663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663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663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663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663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663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16635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35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66351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16635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66351"/>
    <w:rPr>
      <w:rFonts w:eastAsia="SimSun"/>
      <w:lang w:val="en-GB" w:eastAsia="en-US"/>
    </w:rPr>
  </w:style>
  <w:style w:type="character" w:styleId="Strong">
    <w:name w:val="Strong"/>
    <w:uiPriority w:val="22"/>
    <w:qFormat/>
    <w:rsid w:val="00166351"/>
    <w:rPr>
      <w:b/>
      <w:bCs/>
    </w:rPr>
  </w:style>
  <w:style w:type="paragraph" w:customStyle="1" w:styleId="1">
    <w:name w:val="목록 단락1"/>
    <w:basedOn w:val="Normal"/>
    <w:uiPriority w:val="34"/>
    <w:qFormat/>
    <w:rsid w:val="00166351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NoSpacing">
    <w:name w:val="No Spacing"/>
    <w:basedOn w:val="Normal"/>
    <w:qFormat/>
    <w:rsid w:val="00166351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166351"/>
    <w:rPr>
      <w:lang w:val="en-GB" w:eastAsia="en-US"/>
    </w:rPr>
  </w:style>
  <w:style w:type="paragraph" w:customStyle="1" w:styleId="Conclusion">
    <w:name w:val="Conclusion"/>
    <w:basedOn w:val="Normal"/>
    <w:rsid w:val="00166351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16635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msoins0">
    <w:name w:val="msoins"/>
    <w:rsid w:val="00166351"/>
  </w:style>
  <w:style w:type="paragraph" w:customStyle="1" w:styleId="TALLeft1">
    <w:name w:val="TAL + Left:  1"/>
    <w:aliases w:val="00 cm"/>
    <w:basedOn w:val="TAL"/>
    <w:link w:val="TALLeft100cmCharChar"/>
    <w:rsid w:val="00166351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66351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66351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styleId="BodyText2">
    <w:name w:val="Body Text 2"/>
    <w:basedOn w:val="Normal"/>
    <w:link w:val="BodyText2Char"/>
    <w:rsid w:val="001663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66351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BE6F5D1-8B95-43C2-BC89-CFB656A6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3</Pages>
  <Words>439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2850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13</cp:revision>
  <dcterms:created xsi:type="dcterms:W3CDTF">2019-11-08T00:42:00Z</dcterms:created>
  <dcterms:modified xsi:type="dcterms:W3CDTF">2019-11-09T01:10:00Z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